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45977263" w:rsidR="00F01566" w:rsidRDefault="00F01566" w:rsidP="00F01566">
      <w:pPr>
        <w:pStyle w:val="CRCoverPage"/>
        <w:tabs>
          <w:tab w:val="right" w:pos="9639"/>
        </w:tabs>
        <w:spacing w:after="0"/>
        <w:rPr>
          <w:b/>
          <w:i/>
          <w:noProof/>
          <w:sz w:val="28"/>
        </w:rPr>
      </w:pPr>
      <w:bookmarkStart w:id="0" w:name="_GoBack"/>
      <w:r>
        <w:rPr>
          <w:b/>
          <w:noProof/>
          <w:sz w:val="24"/>
        </w:rPr>
        <w:t>3GPP TSG-SA5 Meeting #14</w:t>
      </w:r>
      <w:r w:rsidR="00552668">
        <w:rPr>
          <w:b/>
          <w:noProof/>
          <w:sz w:val="24"/>
        </w:rPr>
        <w:t>9</w:t>
      </w:r>
      <w:r>
        <w:rPr>
          <w:b/>
          <w:i/>
          <w:noProof/>
          <w:sz w:val="24"/>
        </w:rPr>
        <w:t xml:space="preserve"> </w:t>
      </w:r>
      <w:r w:rsidR="00555DF0">
        <w:rPr>
          <w:b/>
          <w:i/>
          <w:noProof/>
          <w:sz w:val="28"/>
        </w:rPr>
        <w:tab/>
        <w:t>S5-234</w:t>
      </w:r>
      <w:r w:rsidR="00AC0757">
        <w:rPr>
          <w:b/>
          <w:i/>
          <w:noProof/>
          <w:sz w:val="28"/>
        </w:rPr>
        <w:t>694</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0DFAE" w:rsidR="001E41F3" w:rsidRPr="00410371" w:rsidRDefault="006E18AA" w:rsidP="00E13F3D">
            <w:pPr>
              <w:pStyle w:val="CRCoverPage"/>
              <w:spacing w:after="0"/>
              <w:jc w:val="right"/>
              <w:rPr>
                <w:b/>
                <w:noProof/>
                <w:sz w:val="28"/>
              </w:rPr>
            </w:pPr>
            <w:r>
              <w:fldChar w:fldCharType="begin"/>
            </w:r>
            <w:r>
              <w:instrText xml:space="preserve"> DOCPROPERTY  Spec#  \* MERGEFORMAT </w:instrText>
            </w:r>
            <w:r>
              <w:fldChar w:fldCharType="separate"/>
            </w:r>
            <w:r w:rsidR="00AD4CB3"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17CB2" w:rsidR="001E41F3" w:rsidRPr="00410371" w:rsidRDefault="0052143B" w:rsidP="00547111">
            <w:pPr>
              <w:pStyle w:val="CRCoverPage"/>
              <w:spacing w:after="0"/>
              <w:rPr>
                <w:noProof/>
              </w:rPr>
            </w:pPr>
            <w:r w:rsidRPr="0052143B">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94C6" w:rsidR="001E41F3" w:rsidRPr="00410371" w:rsidRDefault="00AC0757" w:rsidP="00AD4CB3">
            <w:pPr>
              <w:pStyle w:val="CRCoverPage"/>
              <w:spacing w:after="0"/>
              <w:jc w:val="center"/>
              <w:rPr>
                <w:b/>
                <w:noProof/>
              </w:rPr>
            </w:pPr>
            <w:r w:rsidRPr="00AC0757">
              <w:rPr>
                <w:b/>
                <w:noProof/>
                <w:sz w:val="28"/>
              </w:rPr>
              <w:t xml:space="preserve">1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08185" w:rsidR="001E41F3" w:rsidRPr="00410371" w:rsidRDefault="0080571D">
            <w:pPr>
              <w:pStyle w:val="CRCoverPage"/>
              <w:spacing w:after="0"/>
              <w:jc w:val="center"/>
              <w:rPr>
                <w:noProof/>
                <w:sz w:val="28"/>
              </w:rPr>
            </w:pPr>
            <w:r w:rsidRPr="0006326F">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E53EE" w:rsidR="00F25D98" w:rsidRDefault="0080571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9C93C" w:rsidR="001E41F3" w:rsidRDefault="009B7D40" w:rsidP="009B7D40">
            <w:pPr>
              <w:pStyle w:val="CRCoverPage"/>
              <w:spacing w:after="0"/>
              <w:ind w:left="100"/>
              <w:rPr>
                <w:noProof/>
              </w:rPr>
            </w:pPr>
            <w:r>
              <w:t>Rel-18 CR 28.552 Update</w:t>
            </w:r>
            <w:r w:rsidR="00AD4CB3" w:rsidRPr="00AD4CB3">
              <w:t xml:space="preserve"> </w:t>
            </w:r>
            <w:proofErr w:type="spellStart"/>
            <w:r w:rsidR="00B53E7F">
              <w:t>QoS</w:t>
            </w:r>
            <w:proofErr w:type="spellEnd"/>
            <w:r w:rsidR="00B53E7F">
              <w:t xml:space="preserve"> flow related </w:t>
            </w:r>
            <w:r w:rsidR="00AD4CB3" w:rsidRPr="00AD4CB3">
              <w:t>measurements</w:t>
            </w:r>
            <w:r w:rsidR="00230AE3">
              <w:t xml:space="preserve"> of UP</w:t>
            </w:r>
            <w:r>
              <w:t>F</w:t>
            </w:r>
            <w:r w:rsidR="00AD4CB3" w:rsidRPr="00AD4CB3">
              <w:t xml:space="preserve"> for 5GLAN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17F56" w:rsidR="001E41F3" w:rsidRDefault="0080571D">
            <w:pPr>
              <w:pStyle w:val="CRCoverPage"/>
              <w:spacing w:after="0"/>
              <w:ind w:left="100"/>
              <w:rPr>
                <w:noProof/>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B490" w:rsidR="001E41F3" w:rsidRDefault="0080571D">
            <w:pPr>
              <w:pStyle w:val="CRCoverPage"/>
              <w:spacing w:after="0"/>
              <w:ind w:left="100"/>
              <w:rPr>
                <w:noProof/>
              </w:rPr>
            </w:pPr>
            <w:r w:rsidRPr="00191A94">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AFA1F" w:rsidR="001E41F3" w:rsidRDefault="0080571D">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2285C" w:rsidR="001E41F3" w:rsidRDefault="006E18AA" w:rsidP="00243D65">
            <w:pPr>
              <w:pStyle w:val="CRCoverPage"/>
              <w:spacing w:after="0"/>
              <w:ind w:left="100" w:right="-609"/>
              <w:rPr>
                <w:b/>
                <w:noProof/>
              </w:rPr>
            </w:pPr>
            <w:r>
              <w:fldChar w:fldCharType="begin"/>
            </w:r>
            <w:r>
              <w:instrText xml:space="preserve"> DOCPROPERTY  Cat  \* MERGEFORMAT </w:instrText>
            </w:r>
            <w:r>
              <w:fldChar w:fldCharType="separate"/>
            </w:r>
            <w:r w:rsidR="00243D65">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40CF5" w:rsidR="001E41F3" w:rsidRDefault="00BF27A2">
            <w:pPr>
              <w:pStyle w:val="CRCoverPage"/>
              <w:spacing w:after="0"/>
              <w:ind w:left="100"/>
              <w:rPr>
                <w:noProof/>
              </w:rPr>
            </w:pPr>
            <w:r>
              <w:t>Rel-</w:t>
            </w:r>
            <w:r w:rsidR="00243D6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5429" w14:textId="77777777" w:rsidR="00C946C5" w:rsidRDefault="00C946C5" w:rsidP="00C946C5">
            <w:pPr>
              <w:pStyle w:val="CRCoverPage"/>
              <w:spacing w:after="0"/>
              <w:ind w:left="100"/>
              <w:rPr>
                <w:noProof/>
              </w:rPr>
            </w:pPr>
            <w:r w:rsidRPr="00342C57">
              <w:rPr>
                <w:noProof/>
              </w:rPr>
              <w:t>The performance of 5G LAN-type services needs to be monitored at the 5G VN group level by the operator since it is relevant to whether the end users can use the service of 5G LAN and scale up/down a 5G VN based on the capacity for efficient consumption of network resources.</w:t>
            </w:r>
          </w:p>
          <w:p w14:paraId="097C79D2" w14:textId="77777777" w:rsidR="00C946C5" w:rsidRDefault="00C946C5" w:rsidP="00C946C5">
            <w:pPr>
              <w:pStyle w:val="CRCoverPage"/>
              <w:spacing w:after="0"/>
              <w:ind w:left="100"/>
              <w:rPr>
                <w:noProof/>
              </w:rPr>
            </w:pPr>
          </w:p>
          <w:p w14:paraId="075A275D" w14:textId="77777777" w:rsidR="00C946C5" w:rsidRDefault="00C946C5" w:rsidP="00C946C5">
            <w:pPr>
              <w:pStyle w:val="CRCoverPage"/>
              <w:spacing w:after="0"/>
              <w:ind w:left="100"/>
              <w:rPr>
                <w:noProof/>
              </w:rPr>
            </w:pPr>
            <w:r>
              <w:rPr>
                <w:noProof/>
              </w:rPr>
              <w:t>Currently, p</w:t>
            </w:r>
            <w:r w:rsidRPr="00342C57">
              <w:rPr>
                <w:noProof/>
              </w:rPr>
              <w:t>erformance management for 5G LAN-type services on the 5G VN group level is missing.</w:t>
            </w:r>
          </w:p>
          <w:p w14:paraId="28A4C57F" w14:textId="77777777" w:rsidR="00C946C5" w:rsidRDefault="00C946C5" w:rsidP="00C946C5">
            <w:pPr>
              <w:pStyle w:val="CRCoverPage"/>
              <w:spacing w:after="0"/>
              <w:ind w:left="100"/>
              <w:rPr>
                <w:noProof/>
              </w:rPr>
            </w:pPr>
          </w:p>
          <w:p w14:paraId="708AA7DE" w14:textId="54396124" w:rsidR="001E41F3" w:rsidRDefault="00C946C5" w:rsidP="00C946C5">
            <w:pPr>
              <w:pStyle w:val="CRCoverPage"/>
              <w:spacing w:after="0"/>
              <w:ind w:left="100"/>
              <w:rPr>
                <w:noProof/>
              </w:rPr>
            </w:pPr>
            <w:r>
              <w:rPr>
                <w:noProof/>
              </w:rPr>
              <w:t xml:space="preserve">Therefore, </w:t>
            </w:r>
            <w:r w:rsidRPr="00342C57">
              <w:rPr>
                <w:noProof/>
              </w:rPr>
              <w:t>it is necessary to enhance the performance measurement for</w:t>
            </w:r>
            <w:r>
              <w:rPr>
                <w:noProof/>
              </w:rPr>
              <w:t xml:space="preserve"> </w:t>
            </w:r>
            <w:r w:rsidRPr="00342C57">
              <w:rPr>
                <w:noProof/>
              </w:rPr>
              <w:t>5G LAN-type services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D79A7" w:rsidR="001E41F3" w:rsidRDefault="00C946C5" w:rsidP="00C946C5">
            <w:pPr>
              <w:pStyle w:val="CRCoverPage"/>
              <w:spacing w:after="0"/>
              <w:ind w:left="100"/>
              <w:rPr>
                <w:noProof/>
              </w:rPr>
            </w:pPr>
            <w:r>
              <w:rPr>
                <w:lang w:eastAsia="fr-FR"/>
              </w:rPr>
              <w:t xml:space="preserve">Update the </w:t>
            </w:r>
            <w:r>
              <w:t xml:space="preserve">performance measurement </w:t>
            </w:r>
            <w:proofErr w:type="spellStart"/>
            <w:r>
              <w:rPr>
                <w:lang w:eastAsia="zh-CN"/>
              </w:rPr>
              <w:t>QoS</w:t>
            </w:r>
            <w:proofErr w:type="spellEnd"/>
            <w:r>
              <w:rPr>
                <w:lang w:eastAsia="zh-CN"/>
              </w:rPr>
              <w:t xml:space="preserve"> flow-related measurements</w:t>
            </w:r>
            <w:r>
              <w:t xml:space="preserve"> for UPF to support </w:t>
            </w:r>
            <w:r w:rsidRPr="00DC5B0C">
              <w:t>5GLAN measurements</w:t>
            </w:r>
            <w:r>
              <w:t xml:space="preserve"> </w:t>
            </w:r>
            <w:r>
              <w:rPr>
                <w:lang w:eastAsia="fr-FR"/>
              </w:rPr>
              <w:t>based on TR 28.833.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CAB7" w:rsidR="001E41F3" w:rsidRDefault="00C946C5">
            <w:pPr>
              <w:pStyle w:val="CRCoverPage"/>
              <w:spacing w:after="0"/>
              <w:ind w:left="100"/>
              <w:rPr>
                <w:noProof/>
              </w:rPr>
            </w:pPr>
            <w:r>
              <w:t>Performance management for 5G LAN-type services on the 5G VN group level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EE0AD" w:rsidR="001E41F3" w:rsidRDefault="00C946C5">
            <w:pPr>
              <w:pStyle w:val="CRCoverPage"/>
              <w:spacing w:after="0"/>
              <w:ind w:left="100"/>
              <w:rPr>
                <w:noProof/>
                <w:lang w:eastAsia="zh-CN"/>
              </w:rPr>
            </w:pPr>
            <w:r>
              <w:rPr>
                <w:rFonts w:hint="eastAsia"/>
                <w:noProof/>
                <w:lang w:eastAsia="zh-CN"/>
              </w:rPr>
              <w:t>5</w:t>
            </w:r>
            <w:r>
              <w:rPr>
                <w:noProof/>
                <w:lang w:eastAsia="zh-CN"/>
              </w:rPr>
              <w:t>.4.10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FA20E" w:rsidR="008863B9" w:rsidRDefault="00AC0757" w:rsidP="00AC0757">
            <w:pPr>
              <w:pStyle w:val="CRCoverPage"/>
              <w:numPr>
                <w:ilvl w:val="0"/>
                <w:numId w:val="6"/>
              </w:numPr>
              <w:spacing w:after="0"/>
              <w:rPr>
                <w:noProof/>
              </w:rPr>
            </w:pPr>
            <w:r>
              <w:rPr>
                <w:noProof/>
              </w:rPr>
              <w:t xml:space="preserve">S5-234251 is revised to </w:t>
            </w:r>
            <w:r w:rsidRPr="004B6839">
              <w:rPr>
                <w:noProof/>
              </w:rPr>
              <w:t>S5-23</w:t>
            </w:r>
            <w:r>
              <w:rPr>
                <w:noProof/>
              </w:rPr>
              <w:t>4694</w:t>
            </w: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643F5" w14:textId="77777777" w:rsidR="00074F4A" w:rsidRDefault="00074F4A" w:rsidP="00074F4A">
      <w:pPr>
        <w:contextualSpacing/>
        <w:rPr>
          <w:rFonts w:ascii="Courier New" w:hAnsi="Courier New" w:cs="Courier New"/>
          <w:sz w:val="16"/>
          <w:szCs w:val="16"/>
        </w:rPr>
      </w:pPr>
    </w:p>
    <w:p w14:paraId="7A49F939"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0C00E40D"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2EAFD37" w14:textId="77777777"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C9CD36" w14:textId="29CB2A7B" w:rsidR="001E41F3" w:rsidRDefault="001E41F3">
      <w:pPr>
        <w:rPr>
          <w:noProof/>
        </w:rPr>
      </w:pPr>
    </w:p>
    <w:p w14:paraId="4B6ADD14" w14:textId="77777777" w:rsidR="00230AE3" w:rsidRPr="00D82F56" w:rsidRDefault="00230AE3" w:rsidP="00230AE3">
      <w:pPr>
        <w:pStyle w:val="B10"/>
        <w:rPr>
          <w:lang w:eastAsia="zh-CN"/>
        </w:rPr>
      </w:pPr>
    </w:p>
    <w:p w14:paraId="5DB01298" w14:textId="77777777" w:rsidR="00230AE3" w:rsidRPr="006534CE" w:rsidRDefault="00230AE3" w:rsidP="00230AE3">
      <w:pPr>
        <w:pStyle w:val="2"/>
      </w:pPr>
      <w:bookmarkStart w:id="2" w:name="_Toc20132444"/>
      <w:bookmarkStart w:id="3" w:name="_Toc27473513"/>
      <w:bookmarkStart w:id="4" w:name="_Toc35956184"/>
      <w:bookmarkStart w:id="5" w:name="_Toc44492177"/>
      <w:bookmarkStart w:id="6" w:name="_Toc51690106"/>
      <w:bookmarkStart w:id="7" w:name="_Toc51750798"/>
      <w:bookmarkStart w:id="8" w:name="_Toc51775058"/>
      <w:bookmarkStart w:id="9" w:name="_Toc51775672"/>
      <w:bookmarkStart w:id="10" w:name="_Toc51776288"/>
      <w:bookmarkStart w:id="11" w:name="_Toc58515674"/>
      <w:bookmarkStart w:id="12" w:name="_Toc130560557"/>
      <w:r w:rsidRPr="006534CE">
        <w:t>5.4</w:t>
      </w:r>
      <w:r w:rsidRPr="006534CE">
        <w:tab/>
      </w:r>
      <w:r w:rsidRPr="006534CE">
        <w:rPr>
          <w:color w:val="000000"/>
        </w:rPr>
        <w:t>Performance</w:t>
      </w:r>
      <w:r w:rsidRPr="006534CE">
        <w:t xml:space="preserve"> measurements for UPF</w:t>
      </w:r>
      <w:bookmarkEnd w:id="2"/>
      <w:bookmarkEnd w:id="3"/>
      <w:bookmarkEnd w:id="4"/>
      <w:bookmarkEnd w:id="5"/>
      <w:bookmarkEnd w:id="6"/>
      <w:bookmarkEnd w:id="7"/>
      <w:bookmarkEnd w:id="8"/>
      <w:bookmarkEnd w:id="9"/>
      <w:bookmarkEnd w:id="10"/>
      <w:bookmarkEnd w:id="11"/>
      <w:bookmarkEnd w:id="12"/>
    </w:p>
    <w:p w14:paraId="281DC6C4" w14:textId="77777777" w:rsidR="00230AE3" w:rsidRDefault="00230AE3" w:rsidP="00230AE3">
      <w:pPr>
        <w:pStyle w:val="30"/>
      </w:pPr>
      <w:bookmarkStart w:id="13" w:name="_Toc44492242"/>
      <w:bookmarkStart w:id="14" w:name="_Toc51690169"/>
      <w:bookmarkStart w:id="15" w:name="_Toc51750861"/>
      <w:bookmarkStart w:id="16" w:name="_Toc51775121"/>
      <w:bookmarkStart w:id="17" w:name="_Toc51775735"/>
      <w:bookmarkStart w:id="18" w:name="_Toc51776351"/>
      <w:bookmarkStart w:id="19" w:name="_Toc58515737"/>
      <w:bookmarkStart w:id="20" w:name="_Toc130560620"/>
      <w:r>
        <w:t>5.4.</w:t>
      </w:r>
      <w:r>
        <w:rPr>
          <w:lang w:eastAsia="zh-CN"/>
        </w:rPr>
        <w:t>10</w:t>
      </w:r>
      <w:r>
        <w:rPr>
          <w:lang w:eastAsia="zh-CN"/>
        </w:rPr>
        <w:tab/>
      </w:r>
      <w:proofErr w:type="spellStart"/>
      <w:r>
        <w:rPr>
          <w:lang w:eastAsia="zh-CN"/>
        </w:rPr>
        <w:t>QoS</w:t>
      </w:r>
      <w:proofErr w:type="spellEnd"/>
      <w:r>
        <w:rPr>
          <w:lang w:eastAsia="zh-CN"/>
        </w:rPr>
        <w:t xml:space="preserve"> flow related measurements</w:t>
      </w:r>
      <w:bookmarkEnd w:id="13"/>
      <w:bookmarkEnd w:id="14"/>
      <w:bookmarkEnd w:id="15"/>
      <w:bookmarkEnd w:id="16"/>
      <w:bookmarkEnd w:id="17"/>
      <w:bookmarkEnd w:id="18"/>
      <w:bookmarkEnd w:id="19"/>
      <w:bookmarkEnd w:id="20"/>
    </w:p>
    <w:p w14:paraId="195F0301" w14:textId="77777777" w:rsidR="00230AE3" w:rsidRDefault="00230AE3" w:rsidP="00230AE3">
      <w:pPr>
        <w:pStyle w:val="40"/>
        <w:rPr>
          <w:lang w:eastAsia="zh-CN"/>
        </w:rPr>
      </w:pPr>
      <w:bookmarkStart w:id="21" w:name="_Toc44492243"/>
      <w:bookmarkStart w:id="22" w:name="_Toc51690170"/>
      <w:bookmarkStart w:id="23" w:name="_Toc51750862"/>
      <w:bookmarkStart w:id="24" w:name="_Toc51775122"/>
      <w:bookmarkStart w:id="25" w:name="_Toc51775736"/>
      <w:bookmarkStart w:id="26" w:name="_Toc51776352"/>
      <w:bookmarkStart w:id="27" w:name="_Toc58515738"/>
      <w:bookmarkStart w:id="28" w:name="_Toc130560621"/>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w:t>
      </w:r>
      <w:proofErr w:type="spellStart"/>
      <w:r>
        <w:rPr>
          <w:color w:val="000000"/>
        </w:rPr>
        <w:t>QoS</w:t>
      </w:r>
      <w:proofErr w:type="spellEnd"/>
      <w:r>
        <w:rPr>
          <w:color w:val="000000"/>
        </w:rPr>
        <w:t xml:space="preserve"> flows</w:t>
      </w:r>
      <w:bookmarkEnd w:id="21"/>
      <w:bookmarkEnd w:id="22"/>
      <w:bookmarkEnd w:id="23"/>
      <w:bookmarkEnd w:id="24"/>
      <w:bookmarkEnd w:id="25"/>
      <w:bookmarkEnd w:id="26"/>
      <w:bookmarkEnd w:id="27"/>
      <w:bookmarkEnd w:id="28"/>
    </w:p>
    <w:p w14:paraId="6D0300DF" w14:textId="77777777" w:rsidR="00230AE3" w:rsidRDefault="00230AE3" w:rsidP="00230AE3">
      <w:pPr>
        <w:pStyle w:val="B10"/>
        <w:rPr>
          <w:lang w:eastAsia="zh-CN"/>
        </w:rPr>
      </w:pPr>
      <w:r>
        <w:rPr>
          <w:lang w:eastAsia="zh-CN"/>
        </w:rPr>
        <w:t>a)</w:t>
      </w:r>
      <w:r>
        <w:rPr>
          <w:lang w:eastAsia="zh-CN"/>
        </w:rPr>
        <w:tab/>
      </w:r>
      <w:r>
        <w:t xml:space="preserve">This measurement provides the mean number of </w:t>
      </w:r>
      <w:proofErr w:type="spellStart"/>
      <w:r>
        <w:t>QoS</w:t>
      </w:r>
      <w:proofErr w:type="spellEnd"/>
      <w:r>
        <w:t xml:space="preserve"> flows </w:t>
      </w:r>
      <w:r>
        <w:rPr>
          <w:rFonts w:hint="eastAsia"/>
          <w:lang w:val="en-US" w:eastAsia="zh-CN"/>
        </w:rPr>
        <w:t>of</w:t>
      </w:r>
      <w:r>
        <w:t xml:space="preserve"> </w:t>
      </w:r>
      <w:r>
        <w:rPr>
          <w:rFonts w:hint="eastAsia"/>
          <w:lang w:eastAsia="zh-CN"/>
        </w:rPr>
        <w:t>UP</w:t>
      </w:r>
      <w:r>
        <w:t xml:space="preserve">F. </w:t>
      </w:r>
    </w:p>
    <w:p w14:paraId="27455E1A" w14:textId="77777777" w:rsidR="00230AE3" w:rsidRDefault="00230AE3" w:rsidP="00230AE3">
      <w:pPr>
        <w:pStyle w:val="B10"/>
        <w:rPr>
          <w:lang w:eastAsia="zh-CN"/>
        </w:rPr>
      </w:pPr>
      <w:r>
        <w:rPr>
          <w:lang w:eastAsia="zh-CN"/>
        </w:rPr>
        <w:t>b)</w:t>
      </w:r>
      <w:r>
        <w:rPr>
          <w:lang w:eastAsia="zh-CN"/>
        </w:rPr>
        <w:tab/>
        <w:t>SI</w:t>
      </w:r>
    </w:p>
    <w:p w14:paraId="2B37E549" w14:textId="18B7FAB7" w:rsidR="00230AE3" w:rsidRDefault="00230AE3" w:rsidP="00230AE3">
      <w:pPr>
        <w:pStyle w:val="B10"/>
      </w:pPr>
      <w:r>
        <w:rPr>
          <w:lang w:eastAsia="zh-CN"/>
        </w:rPr>
        <w:t>c)</w:t>
      </w:r>
      <w:r>
        <w:rPr>
          <w:lang w:eastAsia="zh-CN"/>
        </w:rPr>
        <w:tab/>
      </w:r>
      <w:r>
        <w:rPr>
          <w:snapToGrid w:val="0"/>
        </w:rPr>
        <w:t xml:space="preserve">This measurement is obtained by sampling at a pre-defined interval, the </w:t>
      </w:r>
      <w:r>
        <w:t xml:space="preserve">number of </w:t>
      </w:r>
      <w:proofErr w:type="spellStart"/>
      <w:r>
        <w:t>QoS</w:t>
      </w:r>
      <w:proofErr w:type="spellEnd"/>
      <w:r>
        <w:t xml:space="preserve"> flows and then taking the arithmetic mean.</w:t>
      </w:r>
      <w:r w:rsidR="004C47D5">
        <w:t xml:space="preserve"> </w:t>
      </w:r>
      <w:r>
        <w:t xml:space="preserve">The measurement is optionally split into </w:t>
      </w:r>
      <w:proofErr w:type="spellStart"/>
      <w:r>
        <w:t>subcounters</w:t>
      </w:r>
      <w:proofErr w:type="spellEnd"/>
      <w:r>
        <w:t xml:space="preserve"> per S-NSSAI</w:t>
      </w:r>
      <w:ins w:id="29" w:author="yushuang-CMCC" w:date="2023-05-09T17:52:00Z">
        <w:r w:rsidR="004C47D5">
          <w:t>,</w:t>
        </w:r>
      </w:ins>
      <w:r>
        <w:rPr>
          <w:rFonts w:hint="eastAsia"/>
          <w:lang w:val="en-US" w:eastAsia="zh-CN"/>
        </w:rPr>
        <w:t xml:space="preserve"> </w:t>
      </w:r>
      <w:del w:id="30" w:author="yushuang-CMCC" w:date="2023-05-09T17:52:00Z">
        <w:r w:rsidR="004C47D5" w:rsidDel="004C47D5">
          <w:rPr>
            <w:rFonts w:hint="eastAsia"/>
            <w:lang w:val="en-US" w:eastAsia="zh-CN"/>
          </w:rPr>
          <w:delText xml:space="preserve"> and </w:delText>
        </w:r>
      </w:del>
      <w:r w:rsidR="004C47D5">
        <w:rPr>
          <w:rFonts w:hint="eastAsia"/>
          <w:lang w:val="en-US" w:eastAsia="zh-CN"/>
        </w:rPr>
        <w:t>per DNN</w:t>
      </w:r>
      <w:ins w:id="31" w:author="yushuang-CMCC" w:date="2023-05-09T17:52:00Z">
        <w:r w:rsidR="004C47D5">
          <w:rPr>
            <w:lang w:val="en-US" w:eastAsia="zh-CN"/>
          </w:rPr>
          <w:t xml:space="preserve"> and per 5G VN</w:t>
        </w:r>
      </w:ins>
      <w:ins w:id="32" w:author="yushuang" w:date="2023-05-25T09:54:00Z">
        <w:r w:rsidR="009971F5" w:rsidRPr="009971F5">
          <w:rPr>
            <w:lang w:eastAsia="zh-CN"/>
          </w:rPr>
          <w:t xml:space="preserve"> </w:t>
        </w:r>
        <w:r w:rsidR="009971F5">
          <w:rPr>
            <w:lang w:eastAsia="zh-CN"/>
          </w:rPr>
          <w:t xml:space="preserve">internal </w:t>
        </w:r>
        <w:r w:rsidR="009971F5">
          <w:t>Group ID</w:t>
        </w:r>
      </w:ins>
      <w:ins w:id="33" w:author="yushuang-CMCC" w:date="2023-05-09T17:52:00Z">
        <w:del w:id="34" w:author="yushuang" w:date="2023-05-25T09:54:00Z">
          <w:r w:rsidR="004C47D5" w:rsidDel="009971F5">
            <w:rPr>
              <w:lang w:val="en-US" w:eastAsia="zh-CN"/>
            </w:rPr>
            <w:delText xml:space="preserve"> group</w:delText>
          </w:r>
        </w:del>
      </w:ins>
      <w:r w:rsidR="004C47D5">
        <w:t>.</w:t>
      </w:r>
    </w:p>
    <w:p w14:paraId="1A63F332" w14:textId="77777777" w:rsidR="00230AE3" w:rsidRDefault="00230AE3" w:rsidP="00230AE3">
      <w:pPr>
        <w:pStyle w:val="B10"/>
        <w:rPr>
          <w:lang w:eastAsia="zh-CN"/>
        </w:rPr>
      </w:pPr>
      <w:r>
        <w:rPr>
          <w:lang w:eastAsia="zh-CN"/>
        </w:rPr>
        <w:t>d)</w:t>
      </w:r>
      <w:r>
        <w:rPr>
          <w:lang w:eastAsia="zh-CN"/>
        </w:rPr>
        <w:tab/>
        <w:t>A single integer value</w:t>
      </w:r>
    </w:p>
    <w:p w14:paraId="4758B679" w14:textId="523613A4" w:rsidR="004C47D5" w:rsidRPr="004C47D5" w:rsidRDefault="00230AE3" w:rsidP="00CE712F">
      <w:pPr>
        <w:pStyle w:val="B10"/>
        <w:rPr>
          <w:lang w:eastAsia="zh-CN"/>
        </w:rPr>
      </w:pPr>
      <w:r>
        <w:rPr>
          <w:lang w:eastAsia="zh-CN"/>
        </w:rPr>
        <w:t>e)</w:t>
      </w:r>
      <w:r>
        <w:rPr>
          <w:lang w:eastAsia="zh-CN"/>
        </w:rPr>
        <w:tab/>
      </w:r>
      <w:proofErr w:type="spellStart"/>
      <w:r>
        <w:rPr>
          <w:rFonts w:hint="eastAsia"/>
        </w:rPr>
        <w:t>UPF.MeanQosFlows</w:t>
      </w:r>
      <w:proofErr w:type="spellEnd"/>
      <w:r>
        <w:br/>
      </w:r>
      <w:proofErr w:type="spellStart"/>
      <w:r>
        <w:rPr>
          <w:rFonts w:hint="eastAsia"/>
        </w:rPr>
        <w:t>UPF.MeanQosFlows.</w:t>
      </w:r>
      <w:r>
        <w:rPr>
          <w:rFonts w:hint="eastAsia"/>
          <w:i/>
          <w:iCs/>
          <w:color w:val="000000"/>
        </w:rPr>
        <w:t>SNSSAI</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proofErr w:type="spellStart"/>
      <w:r>
        <w:rPr>
          <w:rFonts w:hint="eastAsia"/>
        </w:rPr>
        <w:t>UPF.MeanQosFlows.</w:t>
      </w:r>
      <w:r>
        <w:rPr>
          <w:rFonts w:hint="eastAsia"/>
          <w:i/>
          <w:iCs/>
          <w:color w:val="000000"/>
        </w:rPr>
        <w:t>Dnn</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proofErr w:type="spellStart"/>
      <w:r>
        <w:rPr>
          <w:rFonts w:hint="eastAsia"/>
          <w:i/>
          <w:iCs/>
          <w:color w:val="000000"/>
        </w:rPr>
        <w:t>Dnn</w:t>
      </w:r>
      <w:proofErr w:type="spellEnd"/>
      <w:r>
        <w:rPr>
          <w:rStyle w:val="apple-converted-space"/>
          <w:rFonts w:hint="eastAsia"/>
          <w:color w:val="000000"/>
        </w:rPr>
        <w:t> </w:t>
      </w:r>
      <w:r>
        <w:rPr>
          <w:rFonts w:hint="eastAsia"/>
          <w:color w:val="000000"/>
        </w:rPr>
        <w:t>identifies the</w:t>
      </w:r>
      <w:r>
        <w:rPr>
          <w:color w:val="000000"/>
        </w:rPr>
        <w:t xml:space="preserve"> </w:t>
      </w:r>
      <w:r>
        <w:t>Data Network Name.</w:t>
      </w:r>
      <w:r w:rsidR="004C47D5">
        <w:t xml:space="preserve"> </w:t>
      </w:r>
      <w:proofErr w:type="spellStart"/>
      <w:ins w:id="35" w:author="yushuang-CMCC" w:date="2023-05-09T17:52:00Z">
        <w:r w:rsidR="004C47D5">
          <w:rPr>
            <w:rFonts w:hint="eastAsia"/>
          </w:rPr>
          <w:t>UPF.MeanQosFlows.</w:t>
        </w:r>
        <w:del w:id="36" w:author="yushuang" w:date="2023-05-25T09:57:00Z">
          <w:r w:rsidR="004C47D5" w:rsidDel="00CE712F">
            <w:rPr>
              <w:i/>
              <w:iCs/>
              <w:color w:val="000000"/>
            </w:rPr>
            <w:delText>5GVNgroup</w:delText>
          </w:r>
        </w:del>
      </w:ins>
      <w:ins w:id="37" w:author="yushuang" w:date="2023-05-25T09:58:00Z">
        <w:r w:rsidR="00CE712F">
          <w:rPr>
            <w:i/>
            <w:iCs/>
            <w:color w:val="000000"/>
          </w:rPr>
          <w:t>InternalGroupID</w:t>
        </w:r>
      </w:ins>
      <w:proofErr w:type="spellEnd"/>
      <w:ins w:id="38" w:author="yushuang-CMCC" w:date="2023-05-09T17:52:00Z">
        <w:r w:rsidR="004C47D5">
          <w:rPr>
            <w:rFonts w:hint="eastAsia"/>
            <w:i/>
            <w:iCs/>
            <w:color w:val="000000"/>
          </w:rPr>
          <w:t>,</w:t>
        </w:r>
        <w:r w:rsidR="004C47D5">
          <w:rPr>
            <w:rStyle w:val="apple-converted-space"/>
            <w:rFonts w:hint="eastAsia"/>
            <w:i/>
            <w:iCs/>
            <w:color w:val="000000"/>
          </w:rPr>
          <w:t> </w:t>
        </w:r>
        <w:r w:rsidR="004C47D5">
          <w:rPr>
            <w:rFonts w:hint="eastAsia"/>
            <w:color w:val="000000"/>
          </w:rPr>
          <w:t>where</w:t>
        </w:r>
        <w:r w:rsidR="004C47D5">
          <w:rPr>
            <w:rStyle w:val="apple-converted-space"/>
            <w:rFonts w:hint="eastAsia"/>
            <w:color w:val="000000"/>
          </w:rPr>
          <w:t> </w:t>
        </w:r>
        <w:del w:id="39" w:author="yushuang" w:date="2023-05-25T09:58:00Z">
          <w:r w:rsidR="004C47D5" w:rsidDel="00CE712F">
            <w:rPr>
              <w:i/>
              <w:iCs/>
              <w:color w:val="000000"/>
            </w:rPr>
            <w:delText>5GVNgroup</w:delText>
          </w:r>
        </w:del>
      </w:ins>
      <w:ins w:id="40" w:author="yushuang" w:date="2023-05-25T09:58:00Z">
        <w:r w:rsidR="00CE712F" w:rsidRPr="00CE712F">
          <w:rPr>
            <w:i/>
          </w:rPr>
          <w:t xml:space="preserve"> </w:t>
        </w:r>
        <w:proofErr w:type="spellStart"/>
        <w:r w:rsidR="00CE712F">
          <w:rPr>
            <w:i/>
          </w:rPr>
          <w:t>InternalGroupID</w:t>
        </w:r>
      </w:ins>
      <w:proofErr w:type="spellEnd"/>
      <w:ins w:id="41" w:author="yushuang-CMCC" w:date="2023-05-09T17:52:00Z">
        <w:r w:rsidR="004C47D5">
          <w:rPr>
            <w:rStyle w:val="apple-converted-space"/>
            <w:rFonts w:hint="eastAsia"/>
            <w:color w:val="000000"/>
          </w:rPr>
          <w:t> </w:t>
        </w:r>
        <w:r w:rsidR="004C47D5">
          <w:rPr>
            <w:rFonts w:hint="eastAsia"/>
            <w:color w:val="000000"/>
          </w:rPr>
          <w:t>identifies the</w:t>
        </w:r>
        <w:r w:rsidR="004C47D5">
          <w:rPr>
            <w:color w:val="000000"/>
          </w:rPr>
          <w:t xml:space="preserve"> </w:t>
        </w:r>
        <w:r w:rsidR="004C47D5" w:rsidRPr="00930F53">
          <w:t>5G</w:t>
        </w:r>
        <w:r w:rsidR="004C47D5">
          <w:t xml:space="preserve"> </w:t>
        </w:r>
        <w:r w:rsidR="004C47D5" w:rsidRPr="00930F53">
          <w:t>VN</w:t>
        </w:r>
        <w:r w:rsidR="004C47D5">
          <w:t xml:space="preserve"> </w:t>
        </w:r>
        <w:r w:rsidR="004C47D5" w:rsidRPr="00930F53">
          <w:t>group</w:t>
        </w:r>
      </w:ins>
      <w:ins w:id="42" w:author="yushuang" w:date="2023-05-25T09:58:00Z">
        <w:r w:rsidR="00CE712F">
          <w:t xml:space="preserve"> communication</w:t>
        </w:r>
      </w:ins>
      <w:ins w:id="43" w:author="yushuang" w:date="2023-05-25T09:59:00Z">
        <w:r w:rsidR="00CE712F">
          <w:rPr>
            <w:lang w:eastAsia="zh-CN"/>
          </w:rPr>
          <w:t>, as specified in TS 23.501 [4]</w:t>
        </w:r>
      </w:ins>
      <w:ins w:id="44" w:author="yushuang-CMCC" w:date="2023-05-09T17:52:00Z">
        <w:r w:rsidR="004C47D5">
          <w:t>.</w:t>
        </w:r>
      </w:ins>
    </w:p>
    <w:p w14:paraId="4090BE07" w14:textId="33AC3976" w:rsidR="00230AE3" w:rsidRDefault="00230AE3" w:rsidP="00230AE3">
      <w:pPr>
        <w:pStyle w:val="B10"/>
        <w:rPr>
          <w:snapToGrid w:val="0"/>
          <w:lang w:eastAsia="zh-CN"/>
        </w:rPr>
      </w:pPr>
      <w:r>
        <w:rPr>
          <w:snapToGrid w:val="0"/>
        </w:rPr>
        <w:t>f)</w:t>
      </w:r>
      <w:r>
        <w:rPr>
          <w:snapToGrid w:val="0"/>
        </w:rPr>
        <w:tab/>
      </w:r>
      <w:proofErr w:type="spellStart"/>
      <w:r>
        <w:rPr>
          <w:snapToGrid w:val="0"/>
          <w:lang w:eastAsia="zh-CN"/>
        </w:rPr>
        <w:t>UP</w:t>
      </w:r>
      <w:r>
        <w:rPr>
          <w:snapToGrid w:val="0"/>
        </w:rPr>
        <w:t>F</w:t>
      </w:r>
      <w:r>
        <w:rPr>
          <w:rFonts w:hint="eastAsia"/>
          <w:snapToGrid w:val="0"/>
          <w:lang w:eastAsia="zh-CN"/>
        </w:rPr>
        <w:t>Function</w:t>
      </w:r>
      <w:proofErr w:type="spellEnd"/>
    </w:p>
    <w:p w14:paraId="0BD6DE4D" w14:textId="77777777" w:rsidR="00230AE3" w:rsidRDefault="00230AE3" w:rsidP="00230AE3">
      <w:pPr>
        <w:pStyle w:val="B10"/>
        <w:rPr>
          <w:lang w:eastAsia="zh-CN"/>
        </w:rPr>
      </w:pPr>
      <w:r>
        <w:rPr>
          <w:lang w:eastAsia="zh-CN"/>
        </w:rPr>
        <w:t>g)</w:t>
      </w:r>
      <w:r>
        <w:rPr>
          <w:lang w:eastAsia="zh-CN"/>
        </w:rPr>
        <w:tab/>
        <w:t>Valid for packet switching</w:t>
      </w:r>
    </w:p>
    <w:p w14:paraId="4D1AD596" w14:textId="77777777" w:rsidR="00230AE3" w:rsidRDefault="00230AE3" w:rsidP="00230AE3">
      <w:pPr>
        <w:pStyle w:val="B10"/>
      </w:pPr>
      <w:r>
        <w:rPr>
          <w:lang w:eastAsia="zh-CN"/>
        </w:rPr>
        <w:t>h)</w:t>
      </w:r>
      <w:r>
        <w:rPr>
          <w:lang w:eastAsia="zh-CN"/>
        </w:rPr>
        <w:tab/>
      </w:r>
      <w:r>
        <w:rPr>
          <w:rFonts w:hint="eastAsia"/>
          <w:lang w:eastAsia="zh-CN"/>
        </w:rPr>
        <w:t>5G</w:t>
      </w:r>
      <w:r>
        <w:rPr>
          <w:lang w:eastAsia="zh-CN"/>
        </w:rPr>
        <w:t>S</w:t>
      </w:r>
    </w:p>
    <w:p w14:paraId="1980BC61" w14:textId="77777777" w:rsidR="00230AE3" w:rsidRDefault="00230AE3" w:rsidP="00230AE3">
      <w:pPr>
        <w:pStyle w:val="40"/>
        <w:rPr>
          <w:lang w:eastAsia="zh-CN"/>
        </w:rPr>
      </w:pPr>
      <w:bookmarkStart w:id="45" w:name="_Toc44492244"/>
      <w:bookmarkStart w:id="46" w:name="_Toc51690171"/>
      <w:bookmarkStart w:id="47" w:name="_Toc51750863"/>
      <w:bookmarkStart w:id="48" w:name="_Toc51775123"/>
      <w:bookmarkStart w:id="49" w:name="_Toc51775737"/>
      <w:bookmarkStart w:id="50" w:name="_Toc51776353"/>
      <w:bookmarkStart w:id="51" w:name="_Toc58515739"/>
      <w:bookmarkStart w:id="52" w:name="_Toc130560622"/>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w:t>
      </w:r>
      <w:proofErr w:type="spellStart"/>
      <w:r>
        <w:rPr>
          <w:color w:val="000000"/>
        </w:rPr>
        <w:t>QoS</w:t>
      </w:r>
      <w:proofErr w:type="spellEnd"/>
      <w:r>
        <w:rPr>
          <w:color w:val="000000"/>
        </w:rPr>
        <w:t xml:space="preserve"> flows</w:t>
      </w:r>
      <w:bookmarkEnd w:id="45"/>
      <w:bookmarkEnd w:id="46"/>
      <w:bookmarkEnd w:id="47"/>
      <w:bookmarkEnd w:id="48"/>
      <w:bookmarkEnd w:id="49"/>
      <w:bookmarkEnd w:id="50"/>
      <w:bookmarkEnd w:id="51"/>
      <w:bookmarkEnd w:id="52"/>
    </w:p>
    <w:p w14:paraId="7AC78364" w14:textId="77777777" w:rsidR="00230AE3" w:rsidRDefault="00230AE3" w:rsidP="00230AE3">
      <w:pPr>
        <w:pStyle w:val="B10"/>
        <w:rPr>
          <w:lang w:eastAsia="zh-CN"/>
        </w:rPr>
      </w:pPr>
      <w:r>
        <w:rPr>
          <w:lang w:eastAsia="zh-CN"/>
        </w:rPr>
        <w:t>a)</w:t>
      </w:r>
      <w:r>
        <w:rPr>
          <w:lang w:eastAsia="zh-CN"/>
        </w:rPr>
        <w:tab/>
      </w:r>
      <w:r>
        <w:t xml:space="preserve">This measurement provides the max number of </w:t>
      </w:r>
      <w:proofErr w:type="spellStart"/>
      <w:r>
        <w:t>QoS</w:t>
      </w:r>
      <w:proofErr w:type="spellEnd"/>
      <w:r>
        <w:t xml:space="preserve"> flows </w:t>
      </w:r>
      <w:r>
        <w:rPr>
          <w:rFonts w:hint="eastAsia"/>
          <w:lang w:val="en-US" w:eastAsia="zh-CN"/>
        </w:rPr>
        <w:t>of</w:t>
      </w:r>
      <w:r>
        <w:t xml:space="preserve"> </w:t>
      </w:r>
      <w:r>
        <w:rPr>
          <w:rFonts w:hint="eastAsia"/>
          <w:lang w:eastAsia="zh-CN"/>
        </w:rPr>
        <w:t>UP</w:t>
      </w:r>
      <w:r>
        <w:t xml:space="preserve">F. </w:t>
      </w:r>
    </w:p>
    <w:p w14:paraId="53088F55" w14:textId="77777777" w:rsidR="00230AE3" w:rsidRDefault="00230AE3" w:rsidP="00230AE3">
      <w:pPr>
        <w:pStyle w:val="B10"/>
        <w:rPr>
          <w:lang w:eastAsia="zh-CN"/>
        </w:rPr>
      </w:pPr>
      <w:r>
        <w:rPr>
          <w:lang w:eastAsia="zh-CN"/>
        </w:rPr>
        <w:t>b)</w:t>
      </w:r>
      <w:r>
        <w:rPr>
          <w:lang w:eastAsia="zh-CN"/>
        </w:rPr>
        <w:tab/>
        <w:t>SI</w:t>
      </w:r>
    </w:p>
    <w:p w14:paraId="2398352C" w14:textId="2AFD963A" w:rsidR="004C47D5" w:rsidRDefault="00230AE3" w:rsidP="004C47D5">
      <w:pPr>
        <w:pStyle w:val="B10"/>
      </w:pPr>
      <w:r>
        <w:rPr>
          <w:lang w:eastAsia="zh-CN"/>
        </w:rPr>
        <w:t>c)</w:t>
      </w:r>
      <w:r>
        <w:rPr>
          <w:lang w:eastAsia="zh-CN"/>
        </w:rPr>
        <w:tab/>
      </w:r>
      <w:r>
        <w:rPr>
          <w:snapToGrid w:val="0"/>
        </w:rPr>
        <w:t xml:space="preserve">This measurement is obtained by sampling at a pre-defined interval, the </w:t>
      </w:r>
      <w:r>
        <w:t xml:space="preserve">number of </w:t>
      </w:r>
      <w:proofErr w:type="spellStart"/>
      <w:r>
        <w:t>QoS</w:t>
      </w:r>
      <w:proofErr w:type="spellEnd"/>
      <w:r>
        <w:t xml:space="preserve"> flows and then selecting the maximum value</w:t>
      </w:r>
      <w:r>
        <w:rPr>
          <w:rFonts w:hint="eastAsia"/>
          <w:lang w:val="en-US" w:eastAsia="zh-CN"/>
        </w:rPr>
        <w:t xml:space="preserve">. </w:t>
      </w:r>
      <w:r>
        <w:t xml:space="preserve">The measurement is optionally split into </w:t>
      </w:r>
      <w:proofErr w:type="spellStart"/>
      <w:r>
        <w:t>subcounters</w:t>
      </w:r>
      <w:proofErr w:type="spellEnd"/>
      <w:r>
        <w:t xml:space="preserve"> per S-NSSAI</w:t>
      </w:r>
      <w:ins w:id="53" w:author="yushuang-CMCC" w:date="2023-05-09T17:53:00Z">
        <w:r w:rsidR="004C47D5">
          <w:t>,</w:t>
        </w:r>
      </w:ins>
      <w:r w:rsidR="004C47D5">
        <w:rPr>
          <w:rFonts w:hint="eastAsia"/>
          <w:lang w:val="en-US" w:eastAsia="zh-CN"/>
        </w:rPr>
        <w:t xml:space="preserve"> </w:t>
      </w:r>
      <w:del w:id="54" w:author="yushuang-CMCC" w:date="2023-05-09T17:53:00Z">
        <w:r w:rsidR="004C47D5" w:rsidDel="004C47D5">
          <w:rPr>
            <w:rFonts w:hint="eastAsia"/>
            <w:lang w:val="en-US" w:eastAsia="zh-CN"/>
          </w:rPr>
          <w:delText xml:space="preserve">and </w:delText>
        </w:r>
      </w:del>
      <w:r w:rsidR="004C47D5">
        <w:rPr>
          <w:rFonts w:hint="eastAsia"/>
          <w:lang w:val="en-US" w:eastAsia="zh-CN"/>
        </w:rPr>
        <w:t>per DNN</w:t>
      </w:r>
      <w:ins w:id="55" w:author="yushuang-CMCC" w:date="2023-05-09T17:53:00Z">
        <w:r w:rsidR="004C47D5">
          <w:rPr>
            <w:lang w:val="en-US" w:eastAsia="zh-CN"/>
          </w:rPr>
          <w:t xml:space="preserve"> and per 5G VN</w:t>
        </w:r>
      </w:ins>
      <w:ins w:id="56" w:author="yushuang" w:date="2023-05-25T09:59:00Z">
        <w:r w:rsidR="00CE712F" w:rsidRPr="00CE712F">
          <w:rPr>
            <w:lang w:eastAsia="zh-CN"/>
          </w:rPr>
          <w:t xml:space="preserve"> </w:t>
        </w:r>
        <w:r w:rsidR="00CE712F">
          <w:rPr>
            <w:lang w:eastAsia="zh-CN"/>
          </w:rPr>
          <w:t xml:space="preserve">internal </w:t>
        </w:r>
        <w:r w:rsidR="00CE712F">
          <w:t>Group ID</w:t>
        </w:r>
      </w:ins>
      <w:ins w:id="57" w:author="yushuang-CMCC" w:date="2023-05-09T17:53:00Z">
        <w:del w:id="58" w:author="yushuang" w:date="2023-05-25T09:59:00Z">
          <w:r w:rsidR="004C47D5" w:rsidDel="00CE712F">
            <w:rPr>
              <w:lang w:val="en-US" w:eastAsia="zh-CN"/>
            </w:rPr>
            <w:delText xml:space="preserve"> group</w:delText>
          </w:r>
        </w:del>
      </w:ins>
      <w:r w:rsidR="004C47D5">
        <w:t>.</w:t>
      </w:r>
    </w:p>
    <w:p w14:paraId="778F80A5" w14:textId="40D4178C" w:rsidR="00230AE3" w:rsidRDefault="00230AE3" w:rsidP="00230AE3">
      <w:pPr>
        <w:pStyle w:val="B10"/>
        <w:rPr>
          <w:lang w:eastAsia="zh-CN"/>
        </w:rPr>
      </w:pPr>
      <w:r>
        <w:rPr>
          <w:lang w:eastAsia="zh-CN"/>
        </w:rPr>
        <w:t>d)</w:t>
      </w:r>
      <w:r>
        <w:rPr>
          <w:lang w:eastAsia="zh-CN"/>
        </w:rPr>
        <w:tab/>
        <w:t>A single integer value</w:t>
      </w:r>
    </w:p>
    <w:p w14:paraId="57473BCB" w14:textId="3B612745" w:rsidR="00230AE3" w:rsidRDefault="00230AE3" w:rsidP="00CE712F">
      <w:pPr>
        <w:pStyle w:val="B10"/>
        <w:rPr>
          <w:lang w:eastAsia="zh-CN"/>
        </w:rPr>
      </w:pPr>
      <w:r>
        <w:rPr>
          <w:lang w:eastAsia="zh-CN"/>
        </w:rPr>
        <w:t>e)</w:t>
      </w:r>
      <w:r>
        <w:rPr>
          <w:lang w:eastAsia="zh-CN"/>
        </w:rPr>
        <w:tab/>
      </w:r>
      <w:proofErr w:type="spellStart"/>
      <w:r>
        <w:rPr>
          <w:rFonts w:hint="eastAsia"/>
        </w:rPr>
        <w:t>UPF.MaxQosFlows</w:t>
      </w:r>
      <w:proofErr w:type="spellEnd"/>
      <w:r>
        <w:br/>
      </w:r>
      <w:proofErr w:type="spellStart"/>
      <w:r>
        <w:rPr>
          <w:rFonts w:hint="eastAsia"/>
        </w:rPr>
        <w:t>UPF.MaxQosFlows.</w:t>
      </w:r>
      <w:r>
        <w:rPr>
          <w:rFonts w:hint="eastAsia"/>
          <w:i/>
          <w:iCs/>
          <w:color w:val="000000"/>
        </w:rPr>
        <w:t>SNSSAI</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proofErr w:type="spellStart"/>
      <w:r>
        <w:rPr>
          <w:rFonts w:hint="eastAsia"/>
        </w:rPr>
        <w:t>UPF.MaxQosFlows.</w:t>
      </w:r>
      <w:r>
        <w:rPr>
          <w:rFonts w:hint="eastAsia"/>
          <w:i/>
          <w:iCs/>
          <w:color w:val="000000"/>
        </w:rPr>
        <w:t>Dnn</w:t>
      </w:r>
      <w:proofErr w:type="spellEnd"/>
      <w:r>
        <w:rPr>
          <w:rFonts w:hint="eastAsia"/>
          <w:i/>
          <w:iCs/>
          <w:color w:val="000000"/>
        </w:rPr>
        <w:t xml:space="preserve"> ,</w:t>
      </w:r>
      <w:r>
        <w:rPr>
          <w:rStyle w:val="apple-converted-space"/>
          <w:rFonts w:hint="eastAsia"/>
          <w:i/>
          <w:iCs/>
          <w:color w:val="000000"/>
        </w:rPr>
        <w:t> </w:t>
      </w:r>
      <w:r>
        <w:rPr>
          <w:rFonts w:hint="eastAsia"/>
          <w:color w:val="000000"/>
        </w:rPr>
        <w:t>where</w:t>
      </w:r>
      <w:r>
        <w:rPr>
          <w:rStyle w:val="apple-converted-space"/>
          <w:rFonts w:hint="eastAsia"/>
          <w:color w:val="000000"/>
        </w:rPr>
        <w:t> </w:t>
      </w:r>
      <w:proofErr w:type="spellStart"/>
      <w:r>
        <w:rPr>
          <w:rFonts w:hint="eastAsia"/>
          <w:i/>
          <w:iCs/>
          <w:color w:val="000000"/>
        </w:rPr>
        <w:t>Dnn</w:t>
      </w:r>
      <w:proofErr w:type="spellEnd"/>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r w:rsidR="004C47D5" w:rsidRPr="004C47D5">
        <w:rPr>
          <w:rFonts w:hint="eastAsia"/>
        </w:rPr>
        <w:t xml:space="preserve"> </w:t>
      </w:r>
      <w:ins w:id="59" w:author="yushuang-CMCC" w:date="2023-05-09T17:51:00Z">
        <w:r w:rsidR="004C47D5">
          <w:rPr>
            <w:rFonts w:hint="eastAsia"/>
          </w:rPr>
          <w:t>UPF.</w:t>
        </w:r>
        <w:r w:rsidR="004C47D5">
          <w:t>Max</w:t>
        </w:r>
        <w:r w:rsidR="004C47D5">
          <w:rPr>
            <w:rFonts w:hint="eastAsia"/>
          </w:rPr>
          <w:t>QosFlows.</w:t>
        </w:r>
        <w:del w:id="60" w:author="yushuang" w:date="2023-05-25T09:59:00Z">
          <w:r w:rsidR="004C47D5" w:rsidDel="00CE712F">
            <w:rPr>
              <w:i/>
              <w:iCs/>
              <w:color w:val="000000"/>
            </w:rPr>
            <w:delText>5GVNgroup</w:delText>
          </w:r>
        </w:del>
      </w:ins>
      <w:ins w:id="61" w:author="yushuang" w:date="2023-05-25T09:59:00Z">
        <w:r w:rsidR="00CE712F">
          <w:rPr>
            <w:i/>
            <w:iCs/>
            <w:color w:val="000000"/>
          </w:rPr>
          <w:t>InternalGroupID</w:t>
        </w:r>
      </w:ins>
      <w:ins w:id="62" w:author="yushuang-CMCC" w:date="2023-05-09T17:51:00Z">
        <w:r w:rsidR="004C47D5">
          <w:rPr>
            <w:rFonts w:hint="eastAsia"/>
            <w:i/>
            <w:iCs/>
            <w:color w:val="000000"/>
          </w:rPr>
          <w:t>,</w:t>
        </w:r>
        <w:r w:rsidR="004C47D5">
          <w:rPr>
            <w:rStyle w:val="apple-converted-space"/>
            <w:rFonts w:hint="eastAsia"/>
            <w:i/>
            <w:iCs/>
            <w:color w:val="000000"/>
          </w:rPr>
          <w:t> </w:t>
        </w:r>
        <w:r w:rsidR="004C47D5">
          <w:rPr>
            <w:rFonts w:hint="eastAsia"/>
            <w:color w:val="000000"/>
          </w:rPr>
          <w:t>where</w:t>
        </w:r>
        <w:r w:rsidR="004C47D5">
          <w:rPr>
            <w:rStyle w:val="apple-converted-space"/>
            <w:rFonts w:hint="eastAsia"/>
            <w:color w:val="000000"/>
          </w:rPr>
          <w:t> </w:t>
        </w:r>
        <w:del w:id="63" w:author="yushuang" w:date="2023-05-25T10:00:00Z">
          <w:r w:rsidR="004C47D5" w:rsidDel="00CE712F">
            <w:rPr>
              <w:i/>
              <w:iCs/>
              <w:color w:val="000000"/>
            </w:rPr>
            <w:delText>5GVNg</w:delText>
          </w:r>
        </w:del>
        <w:del w:id="64" w:author="yushuang" w:date="2023-05-25T09:59:00Z">
          <w:r w:rsidR="004C47D5" w:rsidDel="00CE712F">
            <w:rPr>
              <w:i/>
              <w:iCs/>
              <w:color w:val="000000"/>
            </w:rPr>
            <w:delText>roup</w:delText>
          </w:r>
        </w:del>
      </w:ins>
      <w:ins w:id="65" w:author="yushuang" w:date="2023-05-25T10:00:00Z">
        <w:r w:rsidR="00CE712F">
          <w:rPr>
            <w:i/>
            <w:iCs/>
            <w:color w:val="000000"/>
          </w:rPr>
          <w:t>InternalGroupID</w:t>
        </w:r>
      </w:ins>
      <w:ins w:id="66" w:author="yushuang-CMCC" w:date="2023-05-09T17:51:00Z">
        <w:r w:rsidR="004C47D5">
          <w:rPr>
            <w:rStyle w:val="apple-converted-space"/>
            <w:rFonts w:hint="eastAsia"/>
            <w:color w:val="000000"/>
          </w:rPr>
          <w:t> </w:t>
        </w:r>
        <w:r w:rsidR="004C47D5">
          <w:rPr>
            <w:rFonts w:hint="eastAsia"/>
            <w:color w:val="000000"/>
          </w:rPr>
          <w:t>identifies the</w:t>
        </w:r>
        <w:r w:rsidR="004C47D5">
          <w:rPr>
            <w:color w:val="000000"/>
          </w:rPr>
          <w:t xml:space="preserve"> </w:t>
        </w:r>
        <w:r w:rsidR="004C47D5" w:rsidRPr="00930F53">
          <w:t>5G</w:t>
        </w:r>
        <w:r w:rsidR="004C47D5">
          <w:t xml:space="preserve"> </w:t>
        </w:r>
        <w:r w:rsidR="004C47D5" w:rsidRPr="00930F53">
          <w:t>VN</w:t>
        </w:r>
        <w:r w:rsidR="004C47D5">
          <w:t xml:space="preserve"> </w:t>
        </w:r>
        <w:r w:rsidR="004C47D5" w:rsidRPr="00930F53">
          <w:t>group</w:t>
        </w:r>
      </w:ins>
      <w:ins w:id="67" w:author="yushuang" w:date="2023-05-25T10:00:00Z">
        <w:r w:rsidR="00CE712F" w:rsidRPr="00CE712F">
          <w:rPr>
            <w:lang w:eastAsia="zh-CN"/>
          </w:rPr>
          <w:t xml:space="preserve"> </w:t>
        </w:r>
        <w:r w:rsidR="00CE712F">
          <w:rPr>
            <w:lang w:eastAsia="zh-CN"/>
          </w:rPr>
          <w:t>communication, as specified in TS 23.501 [4]</w:t>
        </w:r>
      </w:ins>
      <w:ins w:id="68" w:author="yushuang-CMCC" w:date="2023-05-09T17:51:00Z">
        <w:r w:rsidR="004C47D5">
          <w:t>.</w:t>
        </w:r>
      </w:ins>
    </w:p>
    <w:p w14:paraId="62CDAC57" w14:textId="77777777" w:rsidR="00230AE3" w:rsidRDefault="00230AE3" w:rsidP="00230AE3">
      <w:pPr>
        <w:pStyle w:val="B10"/>
        <w:rPr>
          <w:snapToGrid w:val="0"/>
          <w:lang w:eastAsia="zh-CN"/>
        </w:rPr>
      </w:pPr>
      <w:r>
        <w:rPr>
          <w:snapToGrid w:val="0"/>
        </w:rPr>
        <w:t>f)</w:t>
      </w:r>
      <w:r>
        <w:rPr>
          <w:snapToGrid w:val="0"/>
        </w:rPr>
        <w:tab/>
      </w:r>
      <w:proofErr w:type="spellStart"/>
      <w:r>
        <w:rPr>
          <w:snapToGrid w:val="0"/>
          <w:lang w:eastAsia="zh-CN"/>
        </w:rPr>
        <w:t>UP</w:t>
      </w:r>
      <w:r>
        <w:rPr>
          <w:snapToGrid w:val="0"/>
        </w:rPr>
        <w:t>F</w:t>
      </w:r>
      <w:r>
        <w:rPr>
          <w:rFonts w:hint="eastAsia"/>
          <w:snapToGrid w:val="0"/>
          <w:lang w:eastAsia="zh-CN"/>
        </w:rPr>
        <w:t>Function</w:t>
      </w:r>
      <w:proofErr w:type="spellEnd"/>
    </w:p>
    <w:p w14:paraId="07597E65" w14:textId="77777777" w:rsidR="00230AE3" w:rsidRDefault="00230AE3" w:rsidP="00230AE3">
      <w:pPr>
        <w:pStyle w:val="B10"/>
        <w:rPr>
          <w:lang w:eastAsia="zh-CN"/>
        </w:rPr>
      </w:pPr>
      <w:r>
        <w:rPr>
          <w:lang w:eastAsia="zh-CN"/>
        </w:rPr>
        <w:t>g)</w:t>
      </w:r>
      <w:r>
        <w:rPr>
          <w:lang w:eastAsia="zh-CN"/>
        </w:rPr>
        <w:tab/>
        <w:t>Valid for packet switching</w:t>
      </w:r>
    </w:p>
    <w:p w14:paraId="0F5294AD" w14:textId="77777777" w:rsidR="00230AE3" w:rsidRDefault="00230AE3" w:rsidP="00230AE3">
      <w:pPr>
        <w:pStyle w:val="B10"/>
      </w:pPr>
      <w:r>
        <w:rPr>
          <w:lang w:eastAsia="zh-CN"/>
        </w:rPr>
        <w:t>h)</w:t>
      </w:r>
      <w:r>
        <w:rPr>
          <w:lang w:eastAsia="zh-CN"/>
        </w:rPr>
        <w:tab/>
      </w:r>
      <w:r>
        <w:rPr>
          <w:rFonts w:hint="eastAsia"/>
          <w:lang w:eastAsia="zh-CN"/>
        </w:rPr>
        <w:t>5G</w:t>
      </w:r>
      <w:r>
        <w:rPr>
          <w:lang w:eastAsia="zh-CN"/>
        </w:rPr>
        <w:t>S</w:t>
      </w:r>
    </w:p>
    <w:p w14:paraId="72296F9F" w14:textId="42059291" w:rsidR="00191CEF" w:rsidRDefault="00191CEF">
      <w:pPr>
        <w:rPr>
          <w:noProof/>
        </w:rPr>
      </w:pPr>
    </w:p>
    <w:p w14:paraId="4E1AABEF" w14:textId="77777777" w:rsidR="00555DF0" w:rsidRDefault="00555DF0" w:rsidP="00555DF0"/>
    <w:p w14:paraId="7042C038" w14:textId="77777777" w:rsidR="00555DF0" w:rsidRDefault="00555DF0" w:rsidP="00555DF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DF0" w14:paraId="4A554720" w14:textId="77777777" w:rsidTr="00DB505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BD520B9" w14:textId="77777777" w:rsidR="00555DF0" w:rsidRDefault="00555DF0" w:rsidP="00DB5051">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4496825F" w14:textId="77777777" w:rsidR="00555DF0" w:rsidRDefault="00555DF0" w:rsidP="00555DF0"/>
    <w:p w14:paraId="6AD4ABDA" w14:textId="77777777" w:rsidR="002C0A0B" w:rsidRDefault="002C0A0B">
      <w:pPr>
        <w:rPr>
          <w:noProof/>
        </w:rPr>
      </w:pPr>
    </w:p>
    <w:sectPr w:rsidR="002C0A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4BB95" w14:textId="77777777" w:rsidR="006E18AA" w:rsidRDefault="006E18AA">
      <w:r>
        <w:separator/>
      </w:r>
    </w:p>
  </w:endnote>
  <w:endnote w:type="continuationSeparator" w:id="0">
    <w:p w14:paraId="4C6B5FEF" w14:textId="77777777" w:rsidR="006E18AA" w:rsidRDefault="006E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8E2D5" w14:textId="77777777" w:rsidR="006E18AA" w:rsidRDefault="006E18AA">
      <w:r>
        <w:separator/>
      </w:r>
    </w:p>
  </w:footnote>
  <w:footnote w:type="continuationSeparator" w:id="0">
    <w:p w14:paraId="6EBD639A" w14:textId="77777777" w:rsidR="006E18AA" w:rsidRDefault="006E18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728C" w:rsidRDefault="0058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728C" w:rsidRDefault="00587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728C" w:rsidRDefault="0058728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728C" w:rsidRDefault="00587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2801F57"/>
    <w:multiLevelType w:val="hybridMultilevel"/>
    <w:tmpl w:val="1DDE16CE"/>
    <w:lvl w:ilvl="0" w:tplc="A5C27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w15:presenceInfo w15:providerId="None" w15:userId="yushuang-CMCC"/>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4F4A"/>
    <w:rsid w:val="000A6394"/>
    <w:rsid w:val="000B3214"/>
    <w:rsid w:val="000B7FED"/>
    <w:rsid w:val="000C038A"/>
    <w:rsid w:val="000C6598"/>
    <w:rsid w:val="000D44B3"/>
    <w:rsid w:val="000E014D"/>
    <w:rsid w:val="000E2A0B"/>
    <w:rsid w:val="00145D43"/>
    <w:rsid w:val="001636B1"/>
    <w:rsid w:val="00191CEF"/>
    <w:rsid w:val="00192C46"/>
    <w:rsid w:val="001A08B3"/>
    <w:rsid w:val="001A7B60"/>
    <w:rsid w:val="001B52F0"/>
    <w:rsid w:val="001B7A65"/>
    <w:rsid w:val="001E293E"/>
    <w:rsid w:val="001E41F3"/>
    <w:rsid w:val="00230AE3"/>
    <w:rsid w:val="00243D65"/>
    <w:rsid w:val="0026004D"/>
    <w:rsid w:val="002640DD"/>
    <w:rsid w:val="00275D12"/>
    <w:rsid w:val="00284FEB"/>
    <w:rsid w:val="002860C4"/>
    <w:rsid w:val="002B0E94"/>
    <w:rsid w:val="002B5741"/>
    <w:rsid w:val="002C0A0B"/>
    <w:rsid w:val="002C5020"/>
    <w:rsid w:val="002E472E"/>
    <w:rsid w:val="002F5BEA"/>
    <w:rsid w:val="00305409"/>
    <w:rsid w:val="0034108E"/>
    <w:rsid w:val="003609EF"/>
    <w:rsid w:val="0036231A"/>
    <w:rsid w:val="00374DD4"/>
    <w:rsid w:val="003A49CB"/>
    <w:rsid w:val="003B371C"/>
    <w:rsid w:val="003E1A36"/>
    <w:rsid w:val="00403C34"/>
    <w:rsid w:val="00410371"/>
    <w:rsid w:val="004114C8"/>
    <w:rsid w:val="00422054"/>
    <w:rsid w:val="004242F1"/>
    <w:rsid w:val="00430DCE"/>
    <w:rsid w:val="004A52C6"/>
    <w:rsid w:val="004B75B7"/>
    <w:rsid w:val="004C1A2A"/>
    <w:rsid w:val="004C47D5"/>
    <w:rsid w:val="004D1D31"/>
    <w:rsid w:val="004F76B4"/>
    <w:rsid w:val="005009D9"/>
    <w:rsid w:val="0051580D"/>
    <w:rsid w:val="0052143B"/>
    <w:rsid w:val="00547111"/>
    <w:rsid w:val="00552668"/>
    <w:rsid w:val="00555DF0"/>
    <w:rsid w:val="005658F2"/>
    <w:rsid w:val="0058728C"/>
    <w:rsid w:val="00592D74"/>
    <w:rsid w:val="005C4305"/>
    <w:rsid w:val="005D6EAF"/>
    <w:rsid w:val="005E2C44"/>
    <w:rsid w:val="00621188"/>
    <w:rsid w:val="006257ED"/>
    <w:rsid w:val="0065536E"/>
    <w:rsid w:val="00665ADA"/>
    <w:rsid w:val="00665C47"/>
    <w:rsid w:val="006804A3"/>
    <w:rsid w:val="0068622F"/>
    <w:rsid w:val="00695808"/>
    <w:rsid w:val="00696333"/>
    <w:rsid w:val="006B46FB"/>
    <w:rsid w:val="006D0487"/>
    <w:rsid w:val="006E18AA"/>
    <w:rsid w:val="006E21FB"/>
    <w:rsid w:val="007677E6"/>
    <w:rsid w:val="00785599"/>
    <w:rsid w:val="00792342"/>
    <w:rsid w:val="007977A8"/>
    <w:rsid w:val="007B512A"/>
    <w:rsid w:val="007C2097"/>
    <w:rsid w:val="007D6A07"/>
    <w:rsid w:val="007F7259"/>
    <w:rsid w:val="008040A8"/>
    <w:rsid w:val="0080571D"/>
    <w:rsid w:val="008279FA"/>
    <w:rsid w:val="008626E7"/>
    <w:rsid w:val="00870EE7"/>
    <w:rsid w:val="00880A55"/>
    <w:rsid w:val="008863B9"/>
    <w:rsid w:val="00891B20"/>
    <w:rsid w:val="008A45A6"/>
    <w:rsid w:val="008B6859"/>
    <w:rsid w:val="008B7764"/>
    <w:rsid w:val="008D39FE"/>
    <w:rsid w:val="008F3789"/>
    <w:rsid w:val="008F686C"/>
    <w:rsid w:val="009148DE"/>
    <w:rsid w:val="00941E30"/>
    <w:rsid w:val="00950AEE"/>
    <w:rsid w:val="009777D9"/>
    <w:rsid w:val="00991B88"/>
    <w:rsid w:val="009971F5"/>
    <w:rsid w:val="009A5753"/>
    <w:rsid w:val="009A579D"/>
    <w:rsid w:val="009B7D40"/>
    <w:rsid w:val="009E3297"/>
    <w:rsid w:val="009F734F"/>
    <w:rsid w:val="00A1069F"/>
    <w:rsid w:val="00A155A6"/>
    <w:rsid w:val="00A246B6"/>
    <w:rsid w:val="00A47E70"/>
    <w:rsid w:val="00A50CF0"/>
    <w:rsid w:val="00A52306"/>
    <w:rsid w:val="00A56BA5"/>
    <w:rsid w:val="00A7671C"/>
    <w:rsid w:val="00AA2CBC"/>
    <w:rsid w:val="00AC0757"/>
    <w:rsid w:val="00AC5820"/>
    <w:rsid w:val="00AD1CD8"/>
    <w:rsid w:val="00AD4CB3"/>
    <w:rsid w:val="00AE5DD8"/>
    <w:rsid w:val="00B13F88"/>
    <w:rsid w:val="00B258BB"/>
    <w:rsid w:val="00B53E7F"/>
    <w:rsid w:val="00B67B97"/>
    <w:rsid w:val="00B722D8"/>
    <w:rsid w:val="00B7342D"/>
    <w:rsid w:val="00B968C8"/>
    <w:rsid w:val="00BA3EC5"/>
    <w:rsid w:val="00BA51D9"/>
    <w:rsid w:val="00BB5DFC"/>
    <w:rsid w:val="00BD1F26"/>
    <w:rsid w:val="00BD279D"/>
    <w:rsid w:val="00BD6BB8"/>
    <w:rsid w:val="00BF27A2"/>
    <w:rsid w:val="00C12D8A"/>
    <w:rsid w:val="00C66BA2"/>
    <w:rsid w:val="00C946C5"/>
    <w:rsid w:val="00C95985"/>
    <w:rsid w:val="00CC5026"/>
    <w:rsid w:val="00CC68D0"/>
    <w:rsid w:val="00CE712F"/>
    <w:rsid w:val="00CF5C18"/>
    <w:rsid w:val="00D03F9A"/>
    <w:rsid w:val="00D06D51"/>
    <w:rsid w:val="00D24991"/>
    <w:rsid w:val="00D337A1"/>
    <w:rsid w:val="00D47191"/>
    <w:rsid w:val="00D50255"/>
    <w:rsid w:val="00D66520"/>
    <w:rsid w:val="00DE34CF"/>
    <w:rsid w:val="00DF5C11"/>
    <w:rsid w:val="00E054E2"/>
    <w:rsid w:val="00E13F3D"/>
    <w:rsid w:val="00E34898"/>
    <w:rsid w:val="00EB09B7"/>
    <w:rsid w:val="00EE7D7C"/>
    <w:rsid w:val="00F01566"/>
    <w:rsid w:val="00F25D98"/>
    <w:rsid w:val="00F300FB"/>
    <w:rsid w:val="00F440B4"/>
    <w:rsid w:val="00F51768"/>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D0487"/>
    <w:rPr>
      <w:rFonts w:ascii="Arial" w:hAnsi="Arial"/>
      <w:sz w:val="18"/>
      <w:lang w:val="en-GB" w:eastAsia="en-US"/>
    </w:rPr>
  </w:style>
  <w:style w:type="character" w:customStyle="1" w:styleId="TACChar">
    <w:name w:val="TAC Char"/>
    <w:link w:val="TAC"/>
    <w:qFormat/>
    <w:locked/>
    <w:rsid w:val="006D0487"/>
    <w:rPr>
      <w:rFonts w:ascii="Arial" w:hAnsi="Arial"/>
      <w:sz w:val="18"/>
      <w:lang w:val="en-GB" w:eastAsia="en-US"/>
    </w:rPr>
  </w:style>
  <w:style w:type="character" w:customStyle="1" w:styleId="THChar">
    <w:name w:val="TH Char"/>
    <w:link w:val="TH"/>
    <w:qFormat/>
    <w:locked/>
    <w:rsid w:val="006D0487"/>
    <w:rPr>
      <w:rFonts w:ascii="Arial" w:hAnsi="Arial"/>
      <w:b/>
      <w:lang w:val="en-GB" w:eastAsia="en-US"/>
    </w:rPr>
  </w:style>
  <w:style w:type="character" w:customStyle="1" w:styleId="TFChar">
    <w:name w:val="TF Char"/>
    <w:link w:val="TF"/>
    <w:locked/>
    <w:rsid w:val="006D0487"/>
    <w:rPr>
      <w:rFonts w:ascii="Arial" w:hAnsi="Arial"/>
      <w:b/>
      <w:lang w:val="en-GB" w:eastAsia="en-US"/>
    </w:rPr>
  </w:style>
  <w:style w:type="character" w:customStyle="1" w:styleId="TAHCar">
    <w:name w:val="TAH Car"/>
    <w:link w:val="TAH"/>
    <w:locked/>
    <w:rsid w:val="006D0487"/>
    <w:rPr>
      <w:rFonts w:ascii="Arial" w:hAnsi="Arial"/>
      <w:b/>
      <w:sz w:val="18"/>
      <w:lang w:val="en-GB" w:eastAsia="en-US"/>
    </w:rPr>
  </w:style>
  <w:style w:type="character" w:customStyle="1" w:styleId="20">
    <w:name w:val="标题 2 字符"/>
    <w:aliases w:val="H2 字符,h2 字符,2nd level 字符,†berschrift 2 字符,õberschrift 2 字符,UNDERRUBRIK 1-2 字符"/>
    <w:link w:val="2"/>
    <w:rsid w:val="00A52306"/>
    <w:rPr>
      <w:rFonts w:ascii="Arial" w:hAnsi="Arial"/>
      <w:sz w:val="32"/>
      <w:lang w:val="en-GB" w:eastAsia="en-US"/>
    </w:rPr>
  </w:style>
  <w:style w:type="character" w:customStyle="1" w:styleId="31">
    <w:name w:val="标题 3 字符"/>
    <w:aliases w:val="h3 字符"/>
    <w:link w:val="30"/>
    <w:rsid w:val="00A52306"/>
    <w:rPr>
      <w:rFonts w:ascii="Arial" w:hAnsi="Arial"/>
      <w:sz w:val="28"/>
      <w:lang w:val="en-GB" w:eastAsia="en-US"/>
    </w:rPr>
  </w:style>
  <w:style w:type="paragraph" w:customStyle="1" w:styleId="TAJ">
    <w:name w:val="TAJ"/>
    <w:basedOn w:val="TH"/>
    <w:rsid w:val="00A52306"/>
  </w:style>
  <w:style w:type="paragraph" w:customStyle="1" w:styleId="Guidance">
    <w:name w:val="Guidance"/>
    <w:basedOn w:val="a"/>
    <w:rsid w:val="00A52306"/>
    <w:rPr>
      <w:i/>
      <w:color w:val="0000FF"/>
    </w:rPr>
  </w:style>
  <w:style w:type="character" w:customStyle="1" w:styleId="af3">
    <w:name w:val="批注框文本 字符"/>
    <w:link w:val="af2"/>
    <w:rsid w:val="00A52306"/>
    <w:rPr>
      <w:rFonts w:ascii="Tahoma" w:hAnsi="Tahoma" w:cs="Tahoma"/>
      <w:sz w:val="16"/>
      <w:szCs w:val="16"/>
      <w:lang w:val="en-GB" w:eastAsia="en-US"/>
    </w:rPr>
  </w:style>
  <w:style w:type="table" w:styleId="affff8">
    <w:name w:val="Table Grid"/>
    <w:basedOn w:val="a1"/>
    <w:rsid w:val="00A523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2306"/>
    <w:rPr>
      <w:color w:val="605E5C"/>
      <w:shd w:val="clear" w:color="auto" w:fill="E1DFDD"/>
    </w:rPr>
  </w:style>
  <w:style w:type="character" w:customStyle="1" w:styleId="10">
    <w:name w:val="标题 1 字符"/>
    <w:aliases w:val="H1 字符,h1 字符, Char1 字符,Char1 字符"/>
    <w:link w:val="1"/>
    <w:rsid w:val="00A52306"/>
    <w:rPr>
      <w:rFonts w:ascii="Arial" w:hAnsi="Arial"/>
      <w:sz w:val="36"/>
      <w:lang w:val="en-GB" w:eastAsia="en-US"/>
    </w:rPr>
  </w:style>
  <w:style w:type="character" w:customStyle="1" w:styleId="41">
    <w:name w:val="标题 4 字符"/>
    <w:link w:val="40"/>
    <w:rsid w:val="00A52306"/>
    <w:rPr>
      <w:rFonts w:ascii="Arial" w:hAnsi="Arial"/>
      <w:sz w:val="24"/>
      <w:lang w:val="en-GB" w:eastAsia="en-US"/>
    </w:rPr>
  </w:style>
  <w:style w:type="character" w:customStyle="1" w:styleId="51">
    <w:name w:val="标题 5 字符"/>
    <w:link w:val="50"/>
    <w:qFormat/>
    <w:rsid w:val="00A52306"/>
    <w:rPr>
      <w:rFonts w:ascii="Arial" w:hAnsi="Arial"/>
      <w:sz w:val="22"/>
      <w:lang w:val="en-GB" w:eastAsia="en-US"/>
    </w:rPr>
  </w:style>
  <w:style w:type="character" w:customStyle="1" w:styleId="60">
    <w:name w:val="标题 6 字符"/>
    <w:link w:val="6"/>
    <w:rsid w:val="00A52306"/>
    <w:rPr>
      <w:rFonts w:ascii="Arial" w:hAnsi="Arial"/>
      <w:lang w:val="en-GB" w:eastAsia="en-US"/>
    </w:rPr>
  </w:style>
  <w:style w:type="character" w:customStyle="1" w:styleId="70">
    <w:name w:val="标题 7 字符"/>
    <w:link w:val="7"/>
    <w:rsid w:val="00A52306"/>
    <w:rPr>
      <w:rFonts w:ascii="Arial" w:hAnsi="Arial"/>
      <w:lang w:val="en-GB" w:eastAsia="en-US"/>
    </w:rPr>
  </w:style>
  <w:style w:type="character" w:customStyle="1" w:styleId="80">
    <w:name w:val="标题 8 字符"/>
    <w:link w:val="8"/>
    <w:rsid w:val="00A52306"/>
    <w:rPr>
      <w:rFonts w:ascii="Arial" w:hAnsi="Arial"/>
      <w:sz w:val="36"/>
      <w:lang w:val="en-GB" w:eastAsia="en-US"/>
    </w:rPr>
  </w:style>
  <w:style w:type="character" w:customStyle="1" w:styleId="90">
    <w:name w:val="标题 9 字符"/>
    <w:link w:val="9"/>
    <w:rsid w:val="00A52306"/>
    <w:rPr>
      <w:rFonts w:ascii="Arial" w:hAnsi="Arial"/>
      <w:sz w:val="36"/>
      <w:lang w:val="en-GB" w:eastAsia="en-US"/>
    </w:rPr>
  </w:style>
  <w:style w:type="character" w:styleId="HTML3">
    <w:name w:val="HTML Code"/>
    <w:uiPriority w:val="99"/>
    <w:unhideWhenUsed/>
    <w:rsid w:val="00A52306"/>
    <w:rPr>
      <w:rFonts w:ascii="Courier New" w:eastAsia="Times New Roman" w:hAnsi="Courier New" w:cs="Courier New" w:hint="default"/>
      <w:sz w:val="20"/>
      <w:szCs w:val="20"/>
    </w:rPr>
  </w:style>
  <w:style w:type="character" w:customStyle="1" w:styleId="Heading3Char1">
    <w:name w:val="Heading 3 Char1"/>
    <w:aliases w:val="h3 Char1"/>
    <w:semiHidden/>
    <w:rsid w:val="00A52306"/>
    <w:rPr>
      <w:rFonts w:ascii="Calibri Light" w:eastAsia="Times New Roman" w:hAnsi="Calibri Light" w:cs="Times New Roman"/>
      <w:color w:val="1F3763"/>
      <w:sz w:val="24"/>
      <w:szCs w:val="24"/>
      <w:lang w:eastAsia="en-US"/>
    </w:rPr>
  </w:style>
  <w:style w:type="paragraph" w:customStyle="1" w:styleId="msonormal0">
    <w:name w:val="msonormal"/>
    <w:basedOn w:val="a"/>
    <w:rsid w:val="00A52306"/>
    <w:pPr>
      <w:spacing w:before="100" w:beforeAutospacing="1" w:after="100" w:afterAutospacing="1"/>
    </w:pPr>
    <w:rPr>
      <w:sz w:val="24"/>
      <w:szCs w:val="24"/>
      <w:lang w:eastAsia="en-GB"/>
    </w:rPr>
  </w:style>
  <w:style w:type="character" w:customStyle="1" w:styleId="a8">
    <w:name w:val="脚注文本 字符"/>
    <w:link w:val="a7"/>
    <w:rsid w:val="00A52306"/>
    <w:rPr>
      <w:rFonts w:ascii="Times New Roman" w:hAnsi="Times New Roman"/>
      <w:sz w:val="16"/>
      <w:lang w:val="en-GB" w:eastAsia="en-US"/>
    </w:rPr>
  </w:style>
  <w:style w:type="character" w:customStyle="1" w:styleId="af0">
    <w:name w:val="批注文字 字符"/>
    <w:link w:val="af"/>
    <w:qFormat/>
    <w:rsid w:val="00A52306"/>
    <w:rPr>
      <w:rFonts w:ascii="Times New Roman" w:hAnsi="Times New Roman"/>
      <w:lang w:val="en-GB" w:eastAsia="en-US"/>
    </w:rPr>
  </w:style>
  <w:style w:type="character" w:customStyle="1" w:styleId="ac">
    <w:name w:val="页脚 字符"/>
    <w:link w:val="ab"/>
    <w:rsid w:val="00A52306"/>
    <w:rPr>
      <w:rFonts w:ascii="Arial" w:hAnsi="Arial"/>
      <w:b/>
      <w:i/>
      <w:sz w:val="18"/>
      <w:lang w:val="en-GB" w:eastAsia="en-US"/>
    </w:rPr>
  </w:style>
  <w:style w:type="character" w:customStyle="1" w:styleId="af7">
    <w:name w:val="文档结构图 字符"/>
    <w:link w:val="af6"/>
    <w:rsid w:val="00A52306"/>
    <w:rPr>
      <w:rFonts w:ascii="Tahoma" w:hAnsi="Tahoma" w:cs="Tahoma"/>
      <w:shd w:val="clear" w:color="auto" w:fill="000080"/>
      <w:lang w:val="en-GB" w:eastAsia="en-US"/>
    </w:rPr>
  </w:style>
  <w:style w:type="character" w:customStyle="1" w:styleId="af5">
    <w:name w:val="批注主题 字符"/>
    <w:link w:val="af4"/>
    <w:rsid w:val="00A52306"/>
    <w:rPr>
      <w:rFonts w:ascii="Times New Roman" w:hAnsi="Times New Roman"/>
      <w:b/>
      <w:bCs/>
      <w:lang w:val="en-GB" w:eastAsia="en-US"/>
    </w:rPr>
  </w:style>
  <w:style w:type="paragraph" w:styleId="affff9">
    <w:name w:val="Revision"/>
    <w:uiPriority w:val="99"/>
    <w:semiHidden/>
    <w:rsid w:val="00A52306"/>
    <w:rPr>
      <w:rFonts w:ascii="Times New Roman" w:eastAsia="宋体" w:hAnsi="Times New Roman"/>
      <w:lang w:val="en-GB" w:eastAsia="en-US"/>
    </w:rPr>
  </w:style>
  <w:style w:type="character" w:customStyle="1" w:styleId="NOChar">
    <w:name w:val="NO Char"/>
    <w:link w:val="NO"/>
    <w:qFormat/>
    <w:locked/>
    <w:rsid w:val="00A52306"/>
    <w:rPr>
      <w:rFonts w:ascii="Times New Roman" w:hAnsi="Times New Roman"/>
      <w:lang w:val="en-GB" w:eastAsia="en-US"/>
    </w:rPr>
  </w:style>
  <w:style w:type="character" w:customStyle="1" w:styleId="PLChar">
    <w:name w:val="PL Char"/>
    <w:link w:val="PL"/>
    <w:qFormat/>
    <w:locked/>
    <w:rsid w:val="00A52306"/>
    <w:rPr>
      <w:rFonts w:ascii="Courier New" w:hAnsi="Courier New"/>
      <w:sz w:val="16"/>
      <w:lang w:val="en-GB" w:eastAsia="en-US"/>
    </w:rPr>
  </w:style>
  <w:style w:type="character" w:customStyle="1" w:styleId="EXChar">
    <w:name w:val="EX Char"/>
    <w:link w:val="EX"/>
    <w:locked/>
    <w:rsid w:val="00A52306"/>
    <w:rPr>
      <w:rFonts w:ascii="Times New Roman" w:hAnsi="Times New Roman"/>
      <w:lang w:val="en-GB" w:eastAsia="en-US"/>
    </w:rPr>
  </w:style>
  <w:style w:type="character" w:customStyle="1" w:styleId="B1Char">
    <w:name w:val="B1 Char"/>
    <w:link w:val="B10"/>
    <w:qFormat/>
    <w:locked/>
    <w:rsid w:val="00A52306"/>
    <w:rPr>
      <w:rFonts w:ascii="Times New Roman" w:hAnsi="Times New Roman"/>
      <w:lang w:val="en-GB" w:eastAsia="en-US"/>
    </w:rPr>
  </w:style>
  <w:style w:type="character" w:customStyle="1" w:styleId="EditorsNoteChar">
    <w:name w:val="Editor's Note Char"/>
    <w:link w:val="EditorsNote"/>
    <w:locked/>
    <w:rsid w:val="00A52306"/>
    <w:rPr>
      <w:rFonts w:ascii="Times New Roman" w:hAnsi="Times New Roman"/>
      <w:color w:val="FF0000"/>
      <w:lang w:val="en-GB" w:eastAsia="en-US"/>
    </w:rPr>
  </w:style>
  <w:style w:type="character" w:customStyle="1" w:styleId="B2Char">
    <w:name w:val="B2 Char"/>
    <w:link w:val="B2"/>
    <w:qFormat/>
    <w:locked/>
    <w:rsid w:val="00A52306"/>
    <w:rPr>
      <w:rFonts w:ascii="Times New Roman" w:hAnsi="Times New Roman"/>
      <w:lang w:val="en-GB" w:eastAsia="en-US"/>
    </w:rPr>
  </w:style>
  <w:style w:type="paragraph" w:customStyle="1" w:styleId="affffa">
    <w:name w:val="表格文本"/>
    <w:basedOn w:val="a"/>
    <w:rsid w:val="00A5230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52306"/>
    <w:pPr>
      <w:overflowPunct w:val="0"/>
      <w:autoSpaceDE w:val="0"/>
      <w:autoSpaceDN w:val="0"/>
      <w:adjustRightInd w:val="0"/>
      <w:spacing w:after="0"/>
    </w:pPr>
    <w:rPr>
      <w:sz w:val="24"/>
      <w:szCs w:val="24"/>
    </w:rPr>
  </w:style>
  <w:style w:type="paragraph" w:customStyle="1" w:styleId="FL">
    <w:name w:val="FL"/>
    <w:basedOn w:val="a"/>
    <w:rsid w:val="00A5230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5230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52306"/>
  </w:style>
  <w:style w:type="character" w:customStyle="1" w:styleId="msoins0">
    <w:name w:val="msoins"/>
    <w:rsid w:val="00A52306"/>
  </w:style>
  <w:style w:type="character" w:customStyle="1" w:styleId="NOZchn">
    <w:name w:val="NO Zchn"/>
    <w:locked/>
    <w:rsid w:val="00A52306"/>
    <w:rPr>
      <w:rFonts w:ascii="Times New Roman" w:hAnsi="Times New Roman" w:cs="Times New Roman" w:hint="default"/>
      <w:lang w:val="en-GB"/>
    </w:rPr>
  </w:style>
  <w:style w:type="character" w:customStyle="1" w:styleId="normaltextrun1">
    <w:name w:val="normaltextrun1"/>
    <w:rsid w:val="00A52306"/>
  </w:style>
  <w:style w:type="character" w:customStyle="1" w:styleId="spellingerror">
    <w:name w:val="spellingerror"/>
    <w:rsid w:val="00A52306"/>
  </w:style>
  <w:style w:type="character" w:customStyle="1" w:styleId="eop">
    <w:name w:val="eop"/>
    <w:rsid w:val="00A52306"/>
  </w:style>
  <w:style w:type="character" w:customStyle="1" w:styleId="EXCar">
    <w:name w:val="EX Car"/>
    <w:qFormat/>
    <w:rsid w:val="00A52306"/>
    <w:rPr>
      <w:lang w:val="en-GB" w:eastAsia="en-US"/>
    </w:rPr>
  </w:style>
  <w:style w:type="character" w:customStyle="1" w:styleId="TAHChar">
    <w:name w:val="TAH Char"/>
    <w:rsid w:val="00A5230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52306"/>
    <w:rPr>
      <w:rFonts w:ascii="Calibri Light" w:eastAsia="Times New Roman" w:hAnsi="Calibri Light" w:cs="Times New Roman" w:hint="default"/>
      <w:color w:val="2F5496"/>
      <w:sz w:val="26"/>
      <w:szCs w:val="26"/>
      <w:lang w:val="en-GB"/>
    </w:rPr>
  </w:style>
  <w:style w:type="character" w:customStyle="1" w:styleId="idiff">
    <w:name w:val="idiff"/>
    <w:rsid w:val="00A52306"/>
  </w:style>
  <w:style w:type="character" w:customStyle="1" w:styleId="line">
    <w:name w:val="line"/>
    <w:rsid w:val="00A52306"/>
  </w:style>
  <w:style w:type="table" w:customStyle="1" w:styleId="110">
    <w:name w:val="网格表 1 浅色1"/>
    <w:basedOn w:val="a1"/>
    <w:uiPriority w:val="46"/>
    <w:rsid w:val="00A5230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52306"/>
    <w:rPr>
      <w:lang w:eastAsia="en-US"/>
    </w:rPr>
  </w:style>
  <w:style w:type="character" w:customStyle="1" w:styleId="StyleHeading3h3CourierNewChar">
    <w:name w:val="Style Heading 3h3 + Courier New Char"/>
    <w:link w:val="StyleHeading3h3CourierNew"/>
    <w:locked/>
    <w:rsid w:val="00A5230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5230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52306"/>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A52306"/>
    <w:pPr>
      <w:numPr>
        <w:numId w:val="5"/>
      </w:numPr>
      <w:overflowPunct w:val="0"/>
      <w:autoSpaceDE w:val="0"/>
      <w:autoSpaceDN w:val="0"/>
      <w:adjustRightInd w:val="0"/>
      <w:textAlignment w:val="baseline"/>
    </w:pPr>
  </w:style>
  <w:style w:type="character" w:customStyle="1" w:styleId="B1Car">
    <w:name w:val="B1+ Car"/>
    <w:link w:val="B1"/>
    <w:rsid w:val="00A52306"/>
    <w:rPr>
      <w:rFonts w:ascii="Times New Roman" w:hAnsi="Times New Roman"/>
      <w:lang w:val="en-GB" w:eastAsia="en-US"/>
    </w:rPr>
  </w:style>
  <w:style w:type="character" w:styleId="affffb">
    <w:name w:val="Emphasis"/>
    <w:basedOn w:val="a0"/>
    <w:qFormat/>
    <w:rsid w:val="00A52306"/>
    <w:rPr>
      <w:i/>
      <w:iCs/>
    </w:rPr>
  </w:style>
  <w:style w:type="character" w:customStyle="1" w:styleId="TANChar">
    <w:name w:val="TAN Char"/>
    <w:link w:val="TAN"/>
    <w:qFormat/>
    <w:locked/>
    <w:rsid w:val="00A52306"/>
    <w:rPr>
      <w:rFonts w:ascii="Arial" w:hAnsi="Arial"/>
      <w:sz w:val="18"/>
      <w:lang w:val="en-GB" w:eastAsia="en-US"/>
    </w:rPr>
  </w:style>
  <w:style w:type="paragraph" w:customStyle="1" w:styleId="BL">
    <w:name w:val="BL"/>
    <w:basedOn w:val="a3"/>
    <w:qFormat/>
    <w:rsid w:val="009B7D40"/>
    <w:pPr>
      <w:overflowPunct w:val="0"/>
      <w:autoSpaceDE w:val="0"/>
      <w:autoSpaceDN w:val="0"/>
      <w:adjustRightInd w:val="0"/>
      <w:textAlignment w:val="baseline"/>
    </w:pPr>
    <w:rPr>
      <w:rFonts w:eastAsia="宋体"/>
      <w:color w:val="000000"/>
    </w:rPr>
  </w:style>
  <w:style w:type="paragraph" w:customStyle="1" w:styleId="Reference">
    <w:name w:val="Reference"/>
    <w:basedOn w:val="a"/>
    <w:rsid w:val="009B7D40"/>
    <w:pPr>
      <w:tabs>
        <w:tab w:val="left" w:pos="851"/>
      </w:tabs>
      <w:ind w:left="851" w:hanging="851"/>
    </w:pPr>
    <w:rPr>
      <w:rFonts w:eastAsia="宋体"/>
    </w:rPr>
  </w:style>
  <w:style w:type="paragraph" w:customStyle="1" w:styleId="FigureTitle">
    <w:name w:val="Figure_Title"/>
    <w:basedOn w:val="a"/>
    <w:next w:val="a"/>
    <w:rsid w:val="009B7D40"/>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9B7D40"/>
    <w:rPr>
      <w:rFonts w:ascii="ArialMT" w:hAnsi="ArialMT" w:hint="default"/>
      <w:b w:val="0"/>
      <w:bCs w:val="0"/>
      <w:i w:val="0"/>
      <w:iCs w:val="0"/>
      <w:color w:val="000000"/>
      <w:sz w:val="20"/>
      <w:szCs w:val="20"/>
    </w:rPr>
  </w:style>
  <w:style w:type="character" w:customStyle="1" w:styleId="apple-converted-space">
    <w:name w:val="apple-converted-space"/>
    <w:rsid w:val="009B7D40"/>
  </w:style>
  <w:style w:type="paragraph" w:customStyle="1" w:styleId="MTDisplayEquation">
    <w:name w:val="MTDisplayEquation"/>
    <w:basedOn w:val="a"/>
    <w:next w:val="a"/>
    <w:link w:val="MTDisplayEquation0"/>
    <w:qFormat/>
    <w:rsid w:val="009B7D40"/>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9B7D40"/>
    <w:rPr>
      <w:rFonts w:ascii="等线" w:eastAsia="等线" w:hAnsi="等线"/>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6FD5B-1DD1-443A-B556-C92B3927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631</Words>
  <Characters>3333</Characters>
  <Application>Microsoft Office Word</Application>
  <DocSecurity>0</DocSecurity>
  <Lines>133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2</cp:revision>
  <cp:lastPrinted>1899-12-31T23:00:00Z</cp:lastPrinted>
  <dcterms:created xsi:type="dcterms:W3CDTF">2023-05-26T07:58:00Z</dcterms:created>
  <dcterms:modified xsi:type="dcterms:W3CDTF">2023-05-26T07:58:00Z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ies>
</file>